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00CFE" w14:textId="23E51D4F" w:rsidR="002F556A" w:rsidRPr="002F556A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#6</w:t>
      </w:r>
      <w:r w:rsidRPr="002F556A">
        <w:rPr>
          <w:rFonts w:ascii="Arial" w:eastAsiaTheme="minorEastAsia" w:hAnsi="Arial" w:cs="Arial" w:hint="eastAsia"/>
          <w:b/>
          <w:lang w:eastAsia="zh-CN"/>
        </w:rPr>
        <w:t>9</w:t>
      </w:r>
      <w:r w:rsidRPr="002F556A">
        <w:rPr>
          <w:rFonts w:ascii="Arial" w:hAnsi="Arial" w:cs="Arial"/>
          <w:b/>
        </w:rPr>
        <w:tab/>
      </w:r>
      <w:r w:rsidR="000A1168" w:rsidRPr="000A1168">
        <w:rPr>
          <w:rFonts w:ascii="Arial" w:hAnsi="Arial" w:cs="Arial"/>
          <w:b/>
        </w:rPr>
        <w:t>S6-254166</w:t>
      </w:r>
    </w:p>
    <w:p w14:paraId="075F4930" w14:textId="77777777" w:rsidR="002F556A" w:rsidRPr="002F556A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F556A">
        <w:rPr>
          <w:rFonts w:ascii="Arial" w:eastAsiaTheme="minorEastAsia" w:hAnsi="Arial" w:cs="Arial" w:hint="eastAsia"/>
          <w:b/>
          <w:lang w:eastAsia="zh-CN"/>
        </w:rPr>
        <w:t>Wuhan</w:t>
      </w:r>
      <w:r w:rsidRPr="002F556A">
        <w:rPr>
          <w:rFonts w:ascii="Arial" w:hAnsi="Arial" w:cs="Arial"/>
          <w:b/>
        </w:rPr>
        <w:t xml:space="preserve">, </w:t>
      </w:r>
      <w:r w:rsidRPr="002F556A">
        <w:rPr>
          <w:rFonts w:ascii="Arial" w:eastAsiaTheme="minorEastAsia" w:hAnsi="Arial" w:cs="Arial" w:hint="eastAsia"/>
          <w:b/>
          <w:lang w:eastAsia="zh-CN"/>
        </w:rPr>
        <w:t>China</w:t>
      </w:r>
      <w:r w:rsidRPr="002F556A">
        <w:rPr>
          <w:rFonts w:ascii="Arial" w:hAnsi="Arial" w:cs="Arial"/>
          <w:b/>
        </w:rPr>
        <w:t xml:space="preserve">, </w:t>
      </w:r>
      <w:r w:rsidRPr="002F556A">
        <w:rPr>
          <w:rFonts w:ascii="Arial" w:eastAsiaTheme="minorEastAsia" w:hAnsi="Arial" w:cs="Arial" w:hint="eastAsia"/>
          <w:b/>
          <w:lang w:eastAsia="zh-CN"/>
        </w:rPr>
        <w:t>13</w:t>
      </w:r>
      <w:r w:rsidRPr="002F556A">
        <w:rPr>
          <w:rFonts w:ascii="Arial" w:hAnsi="Arial" w:cs="Arial"/>
          <w:b/>
        </w:rPr>
        <w:t xml:space="preserve">th – </w:t>
      </w:r>
      <w:r w:rsidRPr="002F556A">
        <w:rPr>
          <w:rFonts w:ascii="Arial" w:eastAsiaTheme="minorEastAsia" w:hAnsi="Arial" w:cs="Arial" w:hint="eastAsia"/>
          <w:b/>
          <w:lang w:eastAsia="zh-CN"/>
        </w:rPr>
        <w:t>17</w:t>
      </w:r>
      <w:r w:rsidRPr="002F556A">
        <w:rPr>
          <w:rFonts w:ascii="Arial" w:hAnsi="Arial" w:cs="Arial"/>
          <w:b/>
        </w:rPr>
        <w:t xml:space="preserve">th </w:t>
      </w:r>
      <w:r w:rsidRPr="002F556A">
        <w:rPr>
          <w:rFonts w:ascii="Arial" w:eastAsiaTheme="minorEastAsia" w:hAnsi="Arial" w:cs="Arial" w:hint="eastAsia"/>
          <w:b/>
          <w:lang w:eastAsia="zh-CN"/>
        </w:rPr>
        <w:t>October</w:t>
      </w:r>
      <w:r w:rsidRPr="002F556A">
        <w:rPr>
          <w:rFonts w:ascii="Arial" w:hAnsi="Arial" w:cs="Arial"/>
          <w:b/>
        </w:rPr>
        <w:t xml:space="preserve"> 202</w:t>
      </w:r>
      <w:r w:rsidRPr="002F556A">
        <w:rPr>
          <w:rFonts w:ascii="Arial" w:eastAsiaTheme="minorEastAsia" w:hAnsi="Arial" w:cs="Arial" w:hint="eastAsia"/>
          <w:b/>
          <w:lang w:eastAsia="zh-CN"/>
        </w:rPr>
        <w:t>5</w:t>
      </w:r>
      <w:r w:rsidRPr="002F556A">
        <w:rPr>
          <w:rFonts w:ascii="Arial" w:hAnsi="Arial" w:cs="Arial"/>
          <w:b/>
        </w:rPr>
        <w:tab/>
        <w:t>(revision of S6-2</w:t>
      </w:r>
      <w:r w:rsidRPr="002F556A">
        <w:rPr>
          <w:rFonts w:ascii="Arial" w:eastAsiaTheme="minorEastAsia" w:hAnsi="Arial" w:cs="Arial" w:hint="eastAsia"/>
          <w:b/>
          <w:lang w:eastAsia="zh-CN"/>
        </w:rPr>
        <w:t>5x</w:t>
      </w:r>
      <w:r w:rsidRPr="002F556A">
        <w:rPr>
          <w:rFonts w:ascii="Arial" w:hAnsi="Arial" w:cs="Arial"/>
          <w:b/>
        </w:rPr>
        <w:t>xxx)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00FAD8B9" w:rsidR="00034B8A" w:rsidRPr="000D045F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D045F">
        <w:rPr>
          <w:rFonts w:ascii="Arial" w:eastAsiaTheme="minorEastAsia" w:hAnsi="Arial" w:cs="Arial" w:hint="eastAsia"/>
          <w:b/>
          <w:bCs/>
          <w:lang w:eastAsia="zh-CN"/>
        </w:rPr>
        <w:t>Overall evaluation</w:t>
      </w:r>
      <w:r w:rsidR="0082496B">
        <w:rPr>
          <w:rFonts w:ascii="Arial" w:eastAsiaTheme="minorEastAsia" w:hAnsi="Arial" w:cs="Arial" w:hint="eastAsia"/>
          <w:b/>
          <w:bCs/>
          <w:lang w:eastAsia="zh-CN"/>
        </w:rPr>
        <w:t xml:space="preserve"> and conclusion for KI#</w:t>
      </w:r>
      <w:r w:rsidR="009544F8">
        <w:rPr>
          <w:rFonts w:ascii="Arial" w:eastAsiaTheme="minorEastAsia" w:hAnsi="Arial" w:cs="Arial" w:hint="eastAsia"/>
          <w:b/>
          <w:bCs/>
          <w:lang w:eastAsia="zh-CN"/>
        </w:rPr>
        <w:t>3</w:t>
      </w:r>
    </w:p>
    <w:p w14:paraId="52CCBC2F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</w:p>
    <w:p w14:paraId="135C4419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56338F21" w:rsidR="00D836AC" w:rsidRDefault="00D836AC" w:rsidP="00D836AC">
      <w:pPr>
        <w:rPr>
          <w:lang w:val="en-US"/>
        </w:rPr>
      </w:pPr>
      <w:r>
        <w:rPr>
          <w:rFonts w:eastAsia="宋体" w:hint="eastAsia"/>
          <w:lang w:val="en-US" w:eastAsia="zh-CN"/>
        </w:rPr>
        <w:t xml:space="preserve">This paper proposes to </w:t>
      </w:r>
      <w:r w:rsidR="000D045F">
        <w:rPr>
          <w:rFonts w:eastAsia="宋体" w:hint="eastAsia"/>
          <w:lang w:val="en-US" w:eastAsia="zh-CN"/>
        </w:rPr>
        <w:t>add overall evaluation</w:t>
      </w:r>
      <w:r w:rsidR="001E7280">
        <w:rPr>
          <w:rFonts w:eastAsia="宋体" w:hint="eastAsia"/>
          <w:lang w:val="en-US" w:eastAsia="zh-CN"/>
        </w:rPr>
        <w:t xml:space="preserve"> and conclusion for KI#</w:t>
      </w:r>
      <w:r w:rsidR="009544F8"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1986DEE0" w:rsidR="00D836AC" w:rsidRDefault="000D045F" w:rsidP="00D836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Add overall evaluation</w:t>
      </w:r>
      <w:r w:rsidR="001E7280" w:rsidRPr="001E7280">
        <w:rPr>
          <w:rFonts w:eastAsia="宋体" w:hint="eastAsia"/>
          <w:lang w:val="en-US" w:eastAsia="zh-CN"/>
        </w:rPr>
        <w:t xml:space="preserve"> </w:t>
      </w:r>
      <w:r w:rsidR="001E7280">
        <w:rPr>
          <w:rFonts w:eastAsia="宋体" w:hint="eastAsia"/>
          <w:lang w:val="en-US" w:eastAsia="zh-CN"/>
        </w:rPr>
        <w:t>and conclusion for KI#</w:t>
      </w:r>
      <w:r w:rsidR="009544F8">
        <w:rPr>
          <w:rFonts w:eastAsia="宋体" w:hint="eastAsia"/>
          <w:lang w:val="en-US" w:eastAsia="zh-CN"/>
        </w:rPr>
        <w:t>3</w:t>
      </w:r>
      <w:r w:rsidR="004B2EC5">
        <w:rPr>
          <w:rFonts w:eastAsia="宋体" w:hint="eastAsia"/>
          <w:lang w:val="en-US" w:eastAsia="zh-CN"/>
        </w:rPr>
        <w:t>.</w:t>
      </w:r>
    </w:p>
    <w:p w14:paraId="542A7A62" w14:textId="77777777" w:rsidR="00034B8A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77777777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23.700-51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9D5705C" w14:textId="0B4E8F6A" w:rsidR="00205383" w:rsidRPr="007B2F5D" w:rsidRDefault="00205383" w:rsidP="00205383">
      <w:pPr>
        <w:pStyle w:val="3"/>
        <w:rPr>
          <w:ins w:id="0" w:author="CMCC" w:date="2025-10-01T19:47:00Z" w16du:dateUtc="2025-10-01T11:47:00Z"/>
          <w:rFonts w:eastAsiaTheme="minorEastAsia"/>
          <w:lang w:eastAsia="zh-CN"/>
        </w:rPr>
      </w:pPr>
      <w:bookmarkStart w:id="1" w:name="_Toc186543180"/>
      <w:bookmarkStart w:id="2" w:name="OLE_LINK4"/>
      <w:bookmarkStart w:id="3" w:name="_Hlk210234857"/>
      <w:ins w:id="4" w:author="CMCC" w:date="2025-10-01T19:47:00Z" w16du:dateUtc="2025-10-01T11:47:00Z">
        <w:r>
          <w:rPr>
            <w:rFonts w:eastAsiaTheme="minorEastAsia" w:hint="eastAsia"/>
            <w:lang w:eastAsia="zh-CN"/>
          </w:rPr>
          <w:t>7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>
          <w:t>.</w:t>
        </w:r>
      </w:ins>
      <w:ins w:id="5" w:author="CMCC" w:date="2025-10-01T19:49:00Z" w16du:dateUtc="2025-10-01T11:49:00Z">
        <w:r w:rsidR="00D547DA">
          <w:rPr>
            <w:rFonts w:eastAsiaTheme="minorEastAsia" w:hint="eastAsia"/>
            <w:lang w:eastAsia="zh-CN"/>
          </w:rPr>
          <w:t>x</w:t>
        </w:r>
      </w:ins>
      <w:ins w:id="6" w:author="CMCC" w:date="2025-10-01T19:47:00Z" w16du:dateUtc="2025-10-01T11:47:00Z">
        <w:r w:rsidRPr="004D3578">
          <w:tab/>
        </w:r>
        <w:r>
          <w:t>Key issue #</w:t>
        </w:r>
      </w:ins>
      <w:bookmarkEnd w:id="1"/>
      <w:ins w:id="7" w:author="CMCC" w:date="2025-10-01T20:58:00Z" w16du:dateUtc="2025-10-01T12:58:00Z">
        <w:r w:rsidR="009544F8">
          <w:rPr>
            <w:rFonts w:eastAsiaTheme="minorEastAsia" w:hint="eastAsia"/>
            <w:lang w:eastAsia="zh-CN"/>
          </w:rPr>
          <w:t>3</w:t>
        </w:r>
      </w:ins>
      <w:ins w:id="8" w:author="CMCC" w:date="2025-10-01T19:47:00Z" w16du:dateUtc="2025-10-01T11:47:00Z">
        <w:r>
          <w:rPr>
            <w:rFonts w:eastAsiaTheme="minorEastAsia" w:hint="eastAsia"/>
            <w:lang w:eastAsia="zh-CN"/>
          </w:rPr>
          <w:t xml:space="preserve"> </w:t>
        </w:r>
        <w:r>
          <w:rPr>
            <w:lang w:eastAsia="ko-KR"/>
          </w:rPr>
          <w:t>solutions</w:t>
        </w:r>
        <w:r>
          <w:rPr>
            <w:rFonts w:eastAsia="宋体" w:hint="eastAsia"/>
            <w:lang w:val="en-US" w:eastAsia="zh-CN"/>
          </w:rPr>
          <w:t xml:space="preserve"> evaluation</w:t>
        </w:r>
      </w:ins>
    </w:p>
    <w:bookmarkEnd w:id="2"/>
    <w:p w14:paraId="6C446338" w14:textId="450604D1" w:rsidR="00205383" w:rsidRDefault="00205383" w:rsidP="00205383">
      <w:pPr>
        <w:rPr>
          <w:ins w:id="9" w:author="CMCC" w:date="2025-10-01T19:47:00Z" w16du:dateUtc="2025-10-01T11:47:00Z"/>
          <w:rFonts w:eastAsia="等线"/>
        </w:rPr>
      </w:pPr>
      <w:ins w:id="10" w:author="CMCC" w:date="2025-10-01T19:47:00Z" w16du:dateUtc="2025-10-01T11:47:00Z">
        <w:r>
          <w:t>The open issues studied in the Key Issue #</w:t>
        </w:r>
      </w:ins>
      <w:ins w:id="11" w:author="CMCC" w:date="2025-10-01T20:58:00Z" w16du:dateUtc="2025-10-01T12:58:00Z">
        <w:r w:rsidR="009544F8">
          <w:rPr>
            <w:rFonts w:eastAsiaTheme="minorEastAsia" w:hint="eastAsia"/>
            <w:lang w:eastAsia="zh-CN"/>
          </w:rPr>
          <w:t>3</w:t>
        </w:r>
      </w:ins>
      <w:ins w:id="12" w:author="CMCC" w:date="2025-10-01T19:47:00Z" w16du:dateUtc="2025-10-01T11:47:00Z">
        <w:r>
          <w:t xml:space="preserve"> are as follows:</w:t>
        </w:r>
      </w:ins>
    </w:p>
    <w:p w14:paraId="3906F76E" w14:textId="77777777" w:rsidR="009544F8" w:rsidRDefault="009544F8" w:rsidP="009544F8">
      <w:pPr>
        <w:pStyle w:val="B1"/>
        <w:rPr>
          <w:ins w:id="13" w:author="CMCC" w:date="2025-10-01T20:59:00Z" w16du:dateUtc="2025-10-01T12:59:00Z"/>
          <w:lang w:val="en-US" w:eastAsia="zh-CN"/>
        </w:rPr>
      </w:pPr>
      <w:ins w:id="14" w:author="CMCC" w:date="2025-10-01T20:59:00Z" w16du:dateUtc="2025-10-01T12:5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val="en-US"/>
          </w:rPr>
          <w:t xml:space="preserve">Based on the 5GS information (e.g., </w:t>
        </w:r>
        <w:r>
          <w:t>congestion information, data rate information, round trip delay, available bitrate and data rate limitation</w:t>
        </w:r>
        <w:r>
          <w:rPr>
            <w:lang w:val="en-US"/>
          </w:rPr>
          <w:t>), whether and how</w:t>
        </w:r>
        <w:r>
          <w:t xml:space="preserve"> application enabler layer can be enhanced to support to traffic adaptation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(</w:t>
        </w:r>
        <w:r>
          <w:rPr>
            <w:rFonts w:hint="eastAsia"/>
            <w:lang w:val="en-US" w:eastAsia="zh-CN"/>
          </w:rPr>
          <w:t xml:space="preserve">e.g., enhanced </w:t>
        </w:r>
        <w:r>
          <w:rPr>
            <w:rFonts w:hint="eastAsia"/>
            <w:lang w:val="en-US"/>
          </w:rPr>
          <w:t>rate contro</w:t>
        </w:r>
        <w:r>
          <w:rPr>
            <w:rFonts w:eastAsia="宋体" w:hint="eastAsia"/>
            <w:lang w:val="en-US" w:eastAsia="zh-CN"/>
          </w:rPr>
          <w:t xml:space="preserve">l </w:t>
        </w:r>
        <w:r>
          <w:rPr>
            <w:rFonts w:hint="eastAsia"/>
            <w:lang w:val="en-US"/>
          </w:rPr>
          <w:t>based on exposed available data rate/ rate limiting information</w:t>
        </w:r>
        <w:r>
          <w:rPr>
            <w:lang w:val="en-US"/>
          </w:rPr>
          <w:t>)</w:t>
        </w:r>
        <w:r>
          <w:t>?</w:t>
        </w:r>
      </w:ins>
    </w:p>
    <w:p w14:paraId="5749CEF8" w14:textId="5ED21E00" w:rsidR="00205383" w:rsidRPr="006069B2" w:rsidRDefault="00205383" w:rsidP="00DF0D7F">
      <w:pPr>
        <w:rPr>
          <w:ins w:id="15" w:author="CMCC" w:date="2025-10-01T19:47:00Z" w16du:dateUtc="2025-10-01T11:47:00Z"/>
          <w:rFonts w:eastAsiaTheme="minorEastAsia"/>
          <w:lang w:eastAsia="zh-CN"/>
        </w:rPr>
      </w:pPr>
      <w:ins w:id="16" w:author="CMCC" w:date="2025-10-01T19:47:00Z" w16du:dateUtc="2025-10-01T11:47:00Z">
        <w:r>
          <w:t>Solution #</w:t>
        </w:r>
      </w:ins>
      <w:ins w:id="17" w:author="CMCC" w:date="2025-10-01T20:58:00Z" w16du:dateUtc="2025-10-01T12:58:00Z">
        <w:r w:rsidR="009544F8">
          <w:rPr>
            <w:rFonts w:eastAsiaTheme="minorEastAsia" w:hint="eastAsia"/>
            <w:lang w:eastAsia="zh-CN"/>
          </w:rPr>
          <w:t>3</w:t>
        </w:r>
      </w:ins>
      <w:ins w:id="18" w:author="CMCC" w:date="2025-10-01T19:50:00Z" w16du:dateUtc="2025-10-01T11:50:00Z">
        <w:r w:rsidR="00D547DA">
          <w:rPr>
            <w:rFonts w:eastAsiaTheme="minorEastAsia" w:hint="eastAsia"/>
            <w:lang w:eastAsia="zh-CN"/>
          </w:rPr>
          <w:t xml:space="preserve"> </w:t>
        </w:r>
      </w:ins>
      <w:ins w:id="19" w:author="CMCC" w:date="2025-10-01T19:47:00Z" w16du:dateUtc="2025-10-01T11:47:00Z">
        <w:r>
          <w:t xml:space="preserve">addresses the key issue </w:t>
        </w:r>
      </w:ins>
      <w:ins w:id="20" w:author="CMCC" w:date="2025-10-01T20:59:00Z" w16du:dateUtc="2025-10-01T12:59:00Z">
        <w:r w:rsidR="009544F8">
          <w:rPr>
            <w:rFonts w:eastAsiaTheme="minorEastAsia" w:hint="eastAsia"/>
            <w:lang w:eastAsia="zh-CN"/>
          </w:rPr>
          <w:t>3</w:t>
        </w:r>
      </w:ins>
      <w:ins w:id="21" w:author="CMCC" w:date="2025-10-01T19:47:00Z" w16du:dateUtc="2025-10-01T11:47:00Z">
        <w:r>
          <w:t>.</w:t>
        </w:r>
      </w:ins>
    </w:p>
    <w:p w14:paraId="1CD958B5" w14:textId="74C71DBA" w:rsidR="007B2F5D" w:rsidRPr="00D547DA" w:rsidRDefault="00205383" w:rsidP="00DF0D7F">
      <w:pPr>
        <w:rPr>
          <w:rFonts w:eastAsiaTheme="minorEastAsia"/>
          <w:lang w:eastAsia="zh-CN"/>
        </w:rPr>
      </w:pPr>
      <w:ins w:id="22" w:author="CMCC" w:date="2025-10-01T19:47:00Z" w16du:dateUtc="2025-10-01T11:47:00Z">
        <w:r>
          <w:t>Solution #</w:t>
        </w:r>
      </w:ins>
      <w:ins w:id="23" w:author="CMCC" w:date="2025-10-01T20:59:00Z" w16du:dateUtc="2025-10-01T12:59:00Z">
        <w:r w:rsidR="009544F8">
          <w:rPr>
            <w:rFonts w:eastAsiaTheme="minorEastAsia" w:hint="eastAsia"/>
            <w:lang w:eastAsia="zh-CN"/>
          </w:rPr>
          <w:t>3</w:t>
        </w:r>
      </w:ins>
      <w:ins w:id="24" w:author="CMCC" w:date="2025-10-01T20:53:00Z" w16du:dateUtc="2025-10-01T12:53:00Z">
        <w:r w:rsidR="00DF0D7F">
          <w:rPr>
            <w:rFonts w:eastAsiaTheme="minorEastAsia" w:hint="eastAsia"/>
            <w:lang w:eastAsia="zh-CN"/>
          </w:rPr>
          <w:t xml:space="preserve"> </w:t>
        </w:r>
      </w:ins>
      <w:ins w:id="25" w:author="CMCC" w:date="2025-10-01T19:47:00Z" w16du:dateUtc="2025-10-01T11:47:00Z">
        <w:r>
          <w:t xml:space="preserve">resolves open issue </w:t>
        </w:r>
        <w:r>
          <w:rPr>
            <w:rFonts w:eastAsiaTheme="minorEastAsia" w:hint="eastAsia"/>
            <w:lang w:eastAsia="zh-CN"/>
          </w:rPr>
          <w:t xml:space="preserve">1) </w:t>
        </w:r>
        <w:r>
          <w:t xml:space="preserve">and </w:t>
        </w:r>
        <w:r w:rsidRPr="00583E08">
          <w:t>enable</w:t>
        </w:r>
      </w:ins>
      <w:ins w:id="26" w:author="CMCC" w:date="2025-10-01T21:00:00Z" w16du:dateUtc="2025-10-01T13:00:00Z">
        <w:r w:rsidR="009544F8" w:rsidRPr="009544F8">
          <w:rPr>
            <w:rFonts w:eastAsiaTheme="minorEastAsia"/>
            <w:lang w:eastAsia="zh-CN"/>
          </w:rPr>
          <w:t xml:space="preserve"> </w:t>
        </w:r>
        <w:proofErr w:type="spellStart"/>
        <w:r w:rsidR="009544F8" w:rsidRPr="009544F8">
          <w:rPr>
            <w:rFonts w:eastAsiaTheme="minorEastAsia"/>
            <w:lang w:eastAsia="zh-CN"/>
          </w:rPr>
          <w:t>SEALDD</w:t>
        </w:r>
        <w:proofErr w:type="spellEnd"/>
        <w:r w:rsidR="009544F8" w:rsidRPr="009544F8">
          <w:rPr>
            <w:rFonts w:eastAsiaTheme="minorEastAsia"/>
            <w:lang w:eastAsia="zh-CN"/>
          </w:rPr>
          <w:t xml:space="preserve"> server subscribes to 5GC for QoS monitoring and adjust transmission bitrate based on available bitrate exposed from PCF.</w:t>
        </w:r>
      </w:ins>
    </w:p>
    <w:bookmarkEnd w:id="3"/>
    <w:p w14:paraId="614332A1" w14:textId="6207D155" w:rsidR="0082496B" w:rsidRPr="00722849" w:rsidRDefault="0082496B" w:rsidP="00824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EA53C83" w14:textId="0C3A81A6" w:rsidR="00205383" w:rsidRPr="00DF0D7F" w:rsidRDefault="00205383" w:rsidP="00205383">
      <w:pPr>
        <w:pStyle w:val="2"/>
        <w:rPr>
          <w:ins w:id="27" w:author="CMCC" w:date="2025-10-01T19:47:00Z" w16du:dateUtc="2025-10-01T11:47:00Z"/>
          <w:rFonts w:eastAsiaTheme="minorEastAsia"/>
          <w:lang w:eastAsia="zh-CN"/>
        </w:rPr>
      </w:pPr>
      <w:ins w:id="28" w:author="CMCC" w:date="2025-10-01T19:47:00Z" w16du:dateUtc="2025-10-01T11:47:00Z">
        <w:r>
          <w:rPr>
            <w:lang w:eastAsia="zh-CN"/>
          </w:rPr>
          <w:t>1</w:t>
        </w:r>
        <w:r>
          <w:rPr>
            <w:rFonts w:hint="eastAsia"/>
            <w:lang w:val="en-US"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29" w:author="CMCC" w:date="2025-10-01T20:56:00Z" w16du:dateUtc="2025-10-01T12:56:00Z">
        <w:r w:rsidR="00DF0D7F">
          <w:rPr>
            <w:rFonts w:eastAsiaTheme="minorEastAsia" w:hint="eastAsia"/>
            <w:lang w:eastAsia="zh-CN"/>
          </w:rPr>
          <w:t>3</w:t>
        </w:r>
      </w:ins>
      <w:ins w:id="30" w:author="CMCC" w:date="2025-10-01T19:47:00Z" w16du:dateUtc="2025-10-01T11:47:00Z">
        <w:r>
          <w:rPr>
            <w:lang w:eastAsia="zh-CN"/>
          </w:rPr>
          <w:tab/>
        </w:r>
        <w:bookmarkStart w:id="31" w:name="_Toc167720660"/>
        <w:bookmarkStart w:id="32" w:name="_Toc30255"/>
        <w:bookmarkStart w:id="33" w:name="_Toc169039422"/>
        <w:bookmarkStart w:id="34" w:name="_Toc9808"/>
        <w:bookmarkStart w:id="35" w:name="_Toc186712395"/>
        <w:r>
          <w:rPr>
            <w:rFonts w:hint="eastAsia"/>
            <w:lang w:eastAsia="zh-CN"/>
          </w:rPr>
          <w:t>Conclusions of key issue #</w:t>
        </w:r>
      </w:ins>
      <w:bookmarkEnd w:id="31"/>
      <w:bookmarkEnd w:id="32"/>
      <w:bookmarkEnd w:id="33"/>
      <w:bookmarkEnd w:id="34"/>
      <w:bookmarkEnd w:id="35"/>
      <w:ins w:id="36" w:author="CMCC" w:date="2025-10-01T21:05:00Z" w16du:dateUtc="2025-10-01T13:05:00Z">
        <w:r w:rsidR="004B2EC5">
          <w:rPr>
            <w:rFonts w:eastAsiaTheme="minorEastAsia" w:hint="eastAsia"/>
            <w:lang w:eastAsia="zh-CN"/>
          </w:rPr>
          <w:t>3</w:t>
        </w:r>
      </w:ins>
    </w:p>
    <w:p w14:paraId="640F53DD" w14:textId="27E932AC" w:rsidR="00205383" w:rsidRDefault="00205383" w:rsidP="00205383">
      <w:pPr>
        <w:rPr>
          <w:ins w:id="37" w:author="CMCC" w:date="2025-10-01T19:47:00Z" w16du:dateUtc="2025-10-01T11:47:00Z"/>
          <w:lang w:eastAsia="zh-CN"/>
        </w:rPr>
      </w:pPr>
      <w:ins w:id="38" w:author="CMCC" w:date="2025-10-01T19:47:00Z" w16du:dateUtc="2025-10-01T11:47:00Z">
        <w:r>
          <w:rPr>
            <w:lang w:eastAsia="zh-CN"/>
          </w:rPr>
          <w:t>Solution #</w:t>
        </w:r>
      </w:ins>
      <w:ins w:id="39" w:author="CMCC" w:date="2025-10-01T21:02:00Z" w16du:dateUtc="2025-10-01T13:02:00Z">
        <w:r w:rsidR="006069B2">
          <w:rPr>
            <w:rFonts w:eastAsiaTheme="minorEastAsia" w:hint="eastAsia"/>
            <w:lang w:eastAsia="zh-CN"/>
          </w:rPr>
          <w:t>3</w:t>
        </w:r>
      </w:ins>
      <w:ins w:id="40" w:author="CMCC" w:date="2025-10-01T20:56:00Z" w16du:dateUtc="2025-10-01T12:56:00Z">
        <w:r w:rsidR="00DF0D7F">
          <w:rPr>
            <w:rFonts w:eastAsiaTheme="minorEastAsia" w:hint="eastAsia"/>
            <w:lang w:eastAsia="zh-CN"/>
          </w:rPr>
          <w:t xml:space="preserve"> </w:t>
        </w:r>
      </w:ins>
      <w:ins w:id="41" w:author="CMCC" w:date="2025-10-01T19:47:00Z" w16du:dateUtc="2025-10-01T11:47:00Z">
        <w:r>
          <w:rPr>
            <w:lang w:eastAsia="zh-CN"/>
          </w:rPr>
          <w:t xml:space="preserve">can be </w:t>
        </w:r>
        <w:r>
          <w:rPr>
            <w:lang w:val="en-US" w:eastAsia="zh-CN"/>
          </w:rPr>
          <w:t xml:space="preserve">adopted </w:t>
        </w:r>
        <w:r>
          <w:rPr>
            <w:lang w:eastAsia="zh-CN"/>
          </w:rPr>
          <w:t>into normative work with the following principles:</w:t>
        </w:r>
      </w:ins>
    </w:p>
    <w:p w14:paraId="495D51E2" w14:textId="58B36994" w:rsidR="00205383" w:rsidRPr="00DF0D7F" w:rsidRDefault="00205383" w:rsidP="00DF0D7F">
      <w:pPr>
        <w:pStyle w:val="B1"/>
        <w:rPr>
          <w:rFonts w:eastAsiaTheme="minorEastAsia"/>
          <w:lang w:eastAsia="zh-CN"/>
        </w:rPr>
      </w:pPr>
      <w:ins w:id="42" w:author="CMCC" w:date="2025-10-01T19:47:00Z" w16du:dateUtc="2025-10-01T11:47:00Z">
        <w:r>
          <w:rPr>
            <w:lang w:eastAsia="zh-CN"/>
          </w:rPr>
          <w:t>-</w:t>
        </w:r>
        <w:r>
          <w:rPr>
            <w:lang w:eastAsia="zh-CN"/>
          </w:rPr>
          <w:tab/>
          <w:t>Solution #</w:t>
        </w:r>
      </w:ins>
      <w:ins w:id="43" w:author="CMCC" w:date="2025-10-01T21:02:00Z" w16du:dateUtc="2025-10-01T13:02:00Z">
        <w:r w:rsidR="006069B2">
          <w:rPr>
            <w:rFonts w:eastAsiaTheme="minorEastAsia" w:hint="eastAsia"/>
            <w:lang w:val="en-US" w:eastAsia="zh-CN"/>
          </w:rPr>
          <w:t>3</w:t>
        </w:r>
      </w:ins>
      <w:ins w:id="44" w:author="CMCC" w:date="2025-10-01T19:47:00Z" w16du:dateUtc="2025-10-01T11:47:00Z">
        <w:r>
          <w:rPr>
            <w:lang w:eastAsia="zh-CN"/>
          </w:rPr>
          <w:t xml:space="preserve"> can be used </w:t>
        </w:r>
      </w:ins>
      <w:ins w:id="45" w:author="CMCC" w:date="2025-10-01T20:56:00Z" w16du:dateUtc="2025-10-01T12:56:00Z">
        <w:r w:rsidR="00DF0D7F">
          <w:rPr>
            <w:rFonts w:eastAsiaTheme="minorEastAsia" w:hint="eastAsia"/>
            <w:lang w:eastAsia="zh-CN"/>
          </w:rPr>
          <w:t xml:space="preserve">to </w:t>
        </w:r>
      </w:ins>
      <w:proofErr w:type="spellStart"/>
      <w:ins w:id="46" w:author="CMCC" w:date="2025-10-01T21:03:00Z" w16du:dateUtc="2025-10-01T13:03:00Z">
        <w:r w:rsidR="006069B2">
          <w:rPr>
            <w:rFonts w:eastAsiaTheme="minorEastAsia" w:hint="eastAsia"/>
            <w:lang w:eastAsia="zh-CN"/>
          </w:rPr>
          <w:t>SEALDD</w:t>
        </w:r>
        <w:proofErr w:type="spellEnd"/>
        <w:r w:rsidR="006069B2">
          <w:rPr>
            <w:rFonts w:eastAsiaTheme="minorEastAsia" w:hint="eastAsia"/>
            <w:lang w:eastAsia="zh-CN"/>
          </w:rPr>
          <w:t xml:space="preserve"> server adjust </w:t>
        </w:r>
        <w:proofErr w:type="spellStart"/>
        <w:r w:rsidR="006069B2">
          <w:rPr>
            <w:rFonts w:eastAsiaTheme="minorEastAsia" w:hint="eastAsia"/>
            <w:lang w:eastAsia="zh-CN"/>
          </w:rPr>
          <w:t>trasmission</w:t>
        </w:r>
        <w:proofErr w:type="spellEnd"/>
        <w:r w:rsidR="006069B2">
          <w:rPr>
            <w:rFonts w:eastAsiaTheme="minorEastAsia" w:hint="eastAsia"/>
            <w:lang w:eastAsia="zh-CN"/>
          </w:rPr>
          <w:t xml:space="preserve"> bitrate based on </w:t>
        </w:r>
        <w:proofErr w:type="spellStart"/>
        <w:r w:rsidR="006069B2" w:rsidRPr="006069B2">
          <w:rPr>
            <w:rFonts w:eastAsiaTheme="minorEastAsia"/>
            <w:lang w:eastAsia="zh-CN"/>
          </w:rPr>
          <w:t>vailable</w:t>
        </w:r>
        <w:proofErr w:type="spellEnd"/>
        <w:r w:rsidR="006069B2" w:rsidRPr="006069B2">
          <w:rPr>
            <w:rFonts w:eastAsiaTheme="minorEastAsia"/>
            <w:lang w:eastAsia="zh-CN"/>
          </w:rPr>
          <w:t xml:space="preserve"> bitrate exposed from PCF.</w:t>
        </w:r>
      </w:ins>
    </w:p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4B3BF" w14:textId="77777777" w:rsidR="00A56B98" w:rsidRDefault="00A56B98">
      <w:pPr>
        <w:spacing w:after="0"/>
      </w:pPr>
      <w:r>
        <w:separator/>
      </w:r>
    </w:p>
  </w:endnote>
  <w:endnote w:type="continuationSeparator" w:id="0">
    <w:p w14:paraId="21F6ED05" w14:textId="77777777" w:rsidR="00A56B98" w:rsidRDefault="00A56B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2ECC6" w14:textId="77777777" w:rsidR="00A56B98" w:rsidRDefault="00A56B98">
      <w:pPr>
        <w:spacing w:after="0"/>
      </w:pPr>
      <w:r>
        <w:separator/>
      </w:r>
    </w:p>
  </w:footnote>
  <w:footnote w:type="continuationSeparator" w:id="0">
    <w:p w14:paraId="21F96F96" w14:textId="77777777" w:rsidR="00A56B98" w:rsidRDefault="00A56B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265816753">
    <w:abstractNumId w:val="0"/>
  </w:num>
  <w:num w:numId="2" w16cid:durableId="156548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17E"/>
    <w:rsid w:val="00004E42"/>
    <w:rsid w:val="00017303"/>
    <w:rsid w:val="00022E4A"/>
    <w:rsid w:val="000237E3"/>
    <w:rsid w:val="00034B8A"/>
    <w:rsid w:val="00062A46"/>
    <w:rsid w:val="000634D6"/>
    <w:rsid w:val="00072D44"/>
    <w:rsid w:val="00091508"/>
    <w:rsid w:val="000928D3"/>
    <w:rsid w:val="000A1168"/>
    <w:rsid w:val="000A1C77"/>
    <w:rsid w:val="000A5BBF"/>
    <w:rsid w:val="000B6310"/>
    <w:rsid w:val="000C6598"/>
    <w:rsid w:val="000D045F"/>
    <w:rsid w:val="000F73CB"/>
    <w:rsid w:val="000F76CD"/>
    <w:rsid w:val="00107AAB"/>
    <w:rsid w:val="0012798E"/>
    <w:rsid w:val="00130BBF"/>
    <w:rsid w:val="0013504C"/>
    <w:rsid w:val="00135915"/>
    <w:rsid w:val="001526CE"/>
    <w:rsid w:val="001553AD"/>
    <w:rsid w:val="0015571C"/>
    <w:rsid w:val="00156707"/>
    <w:rsid w:val="00172A27"/>
    <w:rsid w:val="00196F79"/>
    <w:rsid w:val="001A1C18"/>
    <w:rsid w:val="001A486D"/>
    <w:rsid w:val="001E41F3"/>
    <w:rsid w:val="001E5A1C"/>
    <w:rsid w:val="001E7280"/>
    <w:rsid w:val="0020225A"/>
    <w:rsid w:val="002037A2"/>
    <w:rsid w:val="00205383"/>
    <w:rsid w:val="002055DD"/>
    <w:rsid w:val="00205CF6"/>
    <w:rsid w:val="002100CD"/>
    <w:rsid w:val="00210E61"/>
    <w:rsid w:val="00212FF7"/>
    <w:rsid w:val="00215ABA"/>
    <w:rsid w:val="00232D54"/>
    <w:rsid w:val="00247FAF"/>
    <w:rsid w:val="002604EC"/>
    <w:rsid w:val="00262BAD"/>
    <w:rsid w:val="002634BB"/>
    <w:rsid w:val="002719AE"/>
    <w:rsid w:val="00275D12"/>
    <w:rsid w:val="00297FD0"/>
    <w:rsid w:val="002A412E"/>
    <w:rsid w:val="002B1F0E"/>
    <w:rsid w:val="002B38EA"/>
    <w:rsid w:val="002C7EBF"/>
    <w:rsid w:val="002D16C0"/>
    <w:rsid w:val="002E2F27"/>
    <w:rsid w:val="002F556A"/>
    <w:rsid w:val="00307245"/>
    <w:rsid w:val="003131B7"/>
    <w:rsid w:val="00332BBF"/>
    <w:rsid w:val="00347CAD"/>
    <w:rsid w:val="0035086D"/>
    <w:rsid w:val="00370766"/>
    <w:rsid w:val="003C08DA"/>
    <w:rsid w:val="003E1DE6"/>
    <w:rsid w:val="003E29EF"/>
    <w:rsid w:val="003F00E8"/>
    <w:rsid w:val="00400063"/>
    <w:rsid w:val="004103EB"/>
    <w:rsid w:val="004120CD"/>
    <w:rsid w:val="00417430"/>
    <w:rsid w:val="00424B44"/>
    <w:rsid w:val="00425A80"/>
    <w:rsid w:val="004364D7"/>
    <w:rsid w:val="00436BAB"/>
    <w:rsid w:val="00443BB8"/>
    <w:rsid w:val="00445737"/>
    <w:rsid w:val="004543B0"/>
    <w:rsid w:val="0045594B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2EC5"/>
    <w:rsid w:val="004C418A"/>
    <w:rsid w:val="004D5F95"/>
    <w:rsid w:val="004E302C"/>
    <w:rsid w:val="0050780D"/>
    <w:rsid w:val="005176AF"/>
    <w:rsid w:val="00521039"/>
    <w:rsid w:val="00521FBF"/>
    <w:rsid w:val="00525DE5"/>
    <w:rsid w:val="0052615C"/>
    <w:rsid w:val="005523DC"/>
    <w:rsid w:val="00556C64"/>
    <w:rsid w:val="005574E4"/>
    <w:rsid w:val="005660BD"/>
    <w:rsid w:val="00567FC9"/>
    <w:rsid w:val="00583E08"/>
    <w:rsid w:val="00585996"/>
    <w:rsid w:val="0058703A"/>
    <w:rsid w:val="00592D9B"/>
    <w:rsid w:val="005A3F92"/>
    <w:rsid w:val="005A4024"/>
    <w:rsid w:val="005A405C"/>
    <w:rsid w:val="005B5D33"/>
    <w:rsid w:val="005C1635"/>
    <w:rsid w:val="005C413E"/>
    <w:rsid w:val="005D5305"/>
    <w:rsid w:val="005E2C44"/>
    <w:rsid w:val="005E4909"/>
    <w:rsid w:val="00600DC4"/>
    <w:rsid w:val="00603517"/>
    <w:rsid w:val="006069B2"/>
    <w:rsid w:val="00607CA1"/>
    <w:rsid w:val="006413AA"/>
    <w:rsid w:val="00642835"/>
    <w:rsid w:val="0065003E"/>
    <w:rsid w:val="00665EA1"/>
    <w:rsid w:val="00681DA1"/>
    <w:rsid w:val="00690277"/>
    <w:rsid w:val="00690ED5"/>
    <w:rsid w:val="006960D0"/>
    <w:rsid w:val="006A0945"/>
    <w:rsid w:val="006A0FAB"/>
    <w:rsid w:val="006A241A"/>
    <w:rsid w:val="006A4286"/>
    <w:rsid w:val="006A6271"/>
    <w:rsid w:val="006C0857"/>
    <w:rsid w:val="006C170D"/>
    <w:rsid w:val="006D4207"/>
    <w:rsid w:val="006E21FB"/>
    <w:rsid w:val="007010B6"/>
    <w:rsid w:val="00710348"/>
    <w:rsid w:val="00712A2B"/>
    <w:rsid w:val="00713847"/>
    <w:rsid w:val="00722849"/>
    <w:rsid w:val="00722FA4"/>
    <w:rsid w:val="00726946"/>
    <w:rsid w:val="00732381"/>
    <w:rsid w:val="0073780F"/>
    <w:rsid w:val="007479F4"/>
    <w:rsid w:val="00770A9F"/>
    <w:rsid w:val="007825D3"/>
    <w:rsid w:val="007856D2"/>
    <w:rsid w:val="007A4A08"/>
    <w:rsid w:val="007B0683"/>
    <w:rsid w:val="007B2F5D"/>
    <w:rsid w:val="007B4183"/>
    <w:rsid w:val="007B512A"/>
    <w:rsid w:val="007C2097"/>
    <w:rsid w:val="007C5607"/>
    <w:rsid w:val="007D2067"/>
    <w:rsid w:val="007D3BFB"/>
    <w:rsid w:val="007E0DCE"/>
    <w:rsid w:val="007E16D9"/>
    <w:rsid w:val="007F4FDC"/>
    <w:rsid w:val="00800104"/>
    <w:rsid w:val="0080691C"/>
    <w:rsid w:val="00817868"/>
    <w:rsid w:val="0082496B"/>
    <w:rsid w:val="00837283"/>
    <w:rsid w:val="00843C3D"/>
    <w:rsid w:val="00847D51"/>
    <w:rsid w:val="008506A7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44F8"/>
    <w:rsid w:val="00957D6A"/>
    <w:rsid w:val="009947C8"/>
    <w:rsid w:val="009A3CCE"/>
    <w:rsid w:val="009A6B39"/>
    <w:rsid w:val="009B560B"/>
    <w:rsid w:val="009C61B9"/>
    <w:rsid w:val="009D7B20"/>
    <w:rsid w:val="009E3297"/>
    <w:rsid w:val="009F7FF6"/>
    <w:rsid w:val="00A200DC"/>
    <w:rsid w:val="00A33D66"/>
    <w:rsid w:val="00A3669C"/>
    <w:rsid w:val="00A47E70"/>
    <w:rsid w:val="00A526CC"/>
    <w:rsid w:val="00A54581"/>
    <w:rsid w:val="00A56B98"/>
    <w:rsid w:val="00A72326"/>
    <w:rsid w:val="00A81794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82D"/>
    <w:rsid w:val="00B05B9E"/>
    <w:rsid w:val="00B15EB6"/>
    <w:rsid w:val="00B258BB"/>
    <w:rsid w:val="00B35C6C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B5DFC"/>
    <w:rsid w:val="00BC7EB8"/>
    <w:rsid w:val="00BD279D"/>
    <w:rsid w:val="00BF32C1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1BD9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7DA"/>
    <w:rsid w:val="00D54E8C"/>
    <w:rsid w:val="00D65026"/>
    <w:rsid w:val="00D658A3"/>
    <w:rsid w:val="00D70D86"/>
    <w:rsid w:val="00D7265B"/>
    <w:rsid w:val="00D836AC"/>
    <w:rsid w:val="00D83BF8"/>
    <w:rsid w:val="00DA4A78"/>
    <w:rsid w:val="00DA75EC"/>
    <w:rsid w:val="00DC492A"/>
    <w:rsid w:val="00DD30F3"/>
    <w:rsid w:val="00DF0D7F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651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1C22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1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BF32C1"/>
    <w:rPr>
      <w:rFonts w:eastAsia="Times New Roman"/>
      <w:lang w:val="en-GB" w:eastAsia="en-US"/>
    </w:rPr>
  </w:style>
  <w:style w:type="character" w:customStyle="1" w:styleId="TACChar">
    <w:name w:val="TAC Char"/>
    <w:link w:val="TAC"/>
    <w:qFormat/>
    <w:locked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D045F"/>
    <w:rPr>
      <w:rFonts w:eastAsia="Times New Roman"/>
      <w:color w:val="FF0000"/>
      <w:lang w:val="en-GB" w:eastAsia="en-US"/>
    </w:rPr>
  </w:style>
  <w:style w:type="character" w:customStyle="1" w:styleId="TANChar">
    <w:name w:val="TAN Char"/>
    <w:basedOn w:val="TALChar"/>
    <w:qFormat/>
    <w:rsid w:val="000D045F"/>
    <w:rPr>
      <w:rFonts w:ascii="Arial" w:eastAsia="Times New Roman" w:hAnsi="Arial"/>
      <w:sz w:val="18"/>
      <w:lang w:val="en-GB" w:eastAsia="en-US"/>
    </w:rPr>
  </w:style>
  <w:style w:type="character" w:customStyle="1" w:styleId="TANChar1">
    <w:name w:val="TAN Char1"/>
    <w:basedOn w:val="TALChar"/>
    <w:link w:val="TAN"/>
    <w:qFormat/>
    <w:rsid w:val="000D045F"/>
    <w:rPr>
      <w:rFonts w:ascii="Arial" w:eastAsia="Times New Roman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583E08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1275</Characters>
  <Application>Microsoft Office Word</Application>
  <DocSecurity>0</DocSecurity>
  <Lines>35</Lines>
  <Paragraphs>31</Paragraphs>
  <ScaleCrop>false</ScaleCrop>
  <Company>3GPP Support Team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5</cp:revision>
  <cp:lastPrinted>2411-12-31T15:59:00Z</cp:lastPrinted>
  <dcterms:created xsi:type="dcterms:W3CDTF">2025-10-01T12:58:00Z</dcterms:created>
  <dcterms:modified xsi:type="dcterms:W3CDTF">2025-10-04T17:31:00Z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